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83C76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8D178E">
        <w:rPr>
          <w:rFonts w:hint="eastAsia"/>
          <w:b/>
          <w:noProof/>
          <w:sz w:val="24"/>
          <w:lang w:eastAsia="ja-JP"/>
        </w:rPr>
        <w:t>5</w:t>
      </w:r>
      <w:r>
        <w:rPr>
          <w:b/>
          <w:i/>
          <w:noProof/>
          <w:sz w:val="28"/>
        </w:rPr>
        <w:tab/>
      </w:r>
      <w:r w:rsidR="002E4C8D">
        <w:rPr>
          <w:rFonts w:hint="eastAsia"/>
          <w:b/>
          <w:i/>
          <w:noProof/>
          <w:sz w:val="28"/>
          <w:lang w:eastAsia="ja-JP"/>
        </w:rPr>
        <w:t>R5-24</w:t>
      </w:r>
      <w:r w:rsidR="008D6E3D">
        <w:rPr>
          <w:rFonts w:hint="eastAsia"/>
          <w:b/>
          <w:i/>
          <w:noProof/>
          <w:sz w:val="28"/>
          <w:lang w:eastAsia="ja-JP"/>
        </w:rPr>
        <w:t>6713</w:t>
      </w:r>
    </w:p>
    <w:p w14:paraId="7CB45193" w14:textId="319B5D90" w:rsidR="001E41F3" w:rsidRDefault="008D178E" w:rsidP="005E2C44">
      <w:pPr>
        <w:pStyle w:val="CRCoverPage"/>
        <w:outlineLvl w:val="0"/>
        <w:rPr>
          <w:b/>
          <w:noProof/>
          <w:sz w:val="24"/>
        </w:rPr>
      </w:pPr>
      <w:r w:rsidRPr="008D178E">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430A4" w:rsidR="001E41F3" w:rsidRPr="00410371" w:rsidRDefault="008D6E3D" w:rsidP="00547111">
            <w:pPr>
              <w:pStyle w:val="CRCoverPage"/>
              <w:spacing w:after="0"/>
              <w:rPr>
                <w:rFonts w:hint="eastAsia"/>
                <w:noProof/>
                <w:lang w:eastAsia="ja-JP"/>
              </w:rPr>
            </w:pPr>
            <w:r>
              <w:rPr>
                <w:rFonts w:hint="eastAsia"/>
                <w:b/>
                <w:noProof/>
                <w:sz w:val="28"/>
                <w:lang w:eastAsia="ja-JP"/>
              </w:rPr>
              <w:t>1477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A26F9" w:rsidR="001E41F3" w:rsidRPr="00410371" w:rsidRDefault="008D178E"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31D85"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8D178E">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B2E26"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w:t>
            </w:r>
            <w:r w:rsidR="008D6E3D" w:rsidRPr="008D6E3D">
              <w:rPr>
                <w:lang w:eastAsia="ja-JP"/>
              </w:rPr>
              <w:t>for new test case</w:t>
            </w:r>
            <w:r w:rsidR="008D6E3D" w:rsidRPr="008D6E3D">
              <w:rPr>
                <w:rFonts w:hint="eastAsia"/>
                <w:lang w:eastAsia="ja-JP"/>
              </w:rPr>
              <w:t xml:space="preserve"> </w:t>
            </w:r>
            <w:r w:rsidR="001A33E9">
              <w:rPr>
                <w:rFonts w:hint="eastAsia"/>
                <w:lang w:eastAsia="ja-JP"/>
              </w:rPr>
              <w:t xml:space="preserve">for </w:t>
            </w:r>
            <w:r w:rsidR="008D178E" w:rsidRPr="008D178E">
              <w:rPr>
                <w:lang w:eastAsia="ja-JP"/>
              </w:rPr>
              <w:t>message ID related to ETWS in IDLE state 14.1a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3E457" w:rsidR="001E41F3" w:rsidRDefault="00CC3783">
            <w:pPr>
              <w:pStyle w:val="CRCoverPage"/>
              <w:spacing w:after="0"/>
              <w:ind w:left="100"/>
              <w:rPr>
                <w:noProof/>
                <w:lang w:eastAsia="ja-JP"/>
              </w:rPr>
            </w:pPr>
            <w:r w:rsidRPr="00CC3783">
              <w:rPr>
                <w:noProof/>
                <w:lang w:eastAsia="ja-JP"/>
              </w:rPr>
              <w:t>TEI</w:t>
            </w:r>
            <w:r w:rsidR="008D178E">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2903E" w:rsidR="001E41F3" w:rsidRDefault="0092353F">
            <w:pPr>
              <w:pStyle w:val="CRCoverPage"/>
              <w:spacing w:after="0"/>
              <w:ind w:left="100"/>
              <w:rPr>
                <w:noProof/>
              </w:rPr>
            </w:pPr>
            <w:r>
              <w:rPr>
                <w:rFonts w:hint="eastAsia"/>
                <w:lang w:eastAsia="ja-JP"/>
              </w:rPr>
              <w:t>2024-</w:t>
            </w:r>
            <w:r w:rsidR="008D178E">
              <w:rPr>
                <w:rFonts w:hint="eastAsia"/>
                <w:lang w:eastAsia="ja-JP"/>
              </w:rPr>
              <w:t>11</w:t>
            </w:r>
            <w:r>
              <w:rPr>
                <w:rFonts w:hint="eastAsia"/>
                <w:lang w:eastAsia="ja-JP"/>
              </w:rPr>
              <w:t>-</w:t>
            </w:r>
            <w:r w:rsidR="008D178E">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54A55D56"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8D178E" w:rsidRPr="008D178E">
              <w:rPr>
                <w:rFonts w:eastAsia="游明朝" w:cs="Arial"/>
                <w:bCs/>
                <w:noProof/>
                <w:lang w:eastAsia="ja-JP"/>
              </w:rPr>
              <w:t>ETWS reception in RRC_IDLE state / Duplicate detection / 1104 / Messages related to other emergency types</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C1A4F" w:rsidR="001E41F3" w:rsidRDefault="001A33E9">
            <w:pPr>
              <w:pStyle w:val="CRCoverPage"/>
              <w:spacing w:after="0"/>
              <w:ind w:left="100"/>
              <w:rPr>
                <w:noProof/>
                <w:lang w:eastAsia="ja-JP"/>
              </w:rPr>
            </w:pPr>
            <w:r w:rsidRPr="001A33E9">
              <w:rPr>
                <w:noProof/>
                <w:lang w:eastAsia="ja-JP"/>
              </w:rPr>
              <w:t xml:space="preserve">Addition of applicability for new test case </w:t>
            </w:r>
            <w:r w:rsidR="008D178E">
              <w:rPr>
                <w:rFonts w:hint="eastAsia"/>
                <w:noProof/>
                <w:lang w:eastAsia="ja-JP"/>
              </w:rPr>
              <w:t xml:space="preserve">for </w:t>
            </w:r>
            <w:r w:rsidR="008D178E" w:rsidRPr="008D178E">
              <w:rPr>
                <w:noProof/>
                <w:lang w:eastAsia="ja-JP"/>
              </w:rPr>
              <w:t>message ID related to ETWS in IDLE state 14.1a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1371D" w:rsidR="001A33E9" w:rsidRDefault="001A33E9" w:rsidP="001A33E9">
            <w:pPr>
              <w:pStyle w:val="CRCoverPage"/>
              <w:spacing w:after="0"/>
              <w:ind w:left="100"/>
              <w:rPr>
                <w:noProof/>
                <w:lang w:eastAsia="ja-JP"/>
              </w:rPr>
            </w:pPr>
            <w:r w:rsidRPr="00F82796">
              <w:rPr>
                <w:noProof/>
              </w:rPr>
              <w:t>The applicability for new test case 1</w:t>
            </w:r>
            <w:r w:rsidR="00397391">
              <w:rPr>
                <w:rFonts w:hint="eastAsia"/>
                <w:noProof/>
                <w:lang w:eastAsia="ja-JP"/>
              </w:rPr>
              <w:t>4.1a</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135BB"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8D6E3D">
              <w:rPr>
                <w:rFonts w:hint="eastAsia"/>
                <w:noProof/>
                <w:lang w:eastAsia="ja-JP"/>
              </w:rPr>
              <w:t>5371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617E0" w:rsidR="005A6A01" w:rsidRDefault="0032212E" w:rsidP="0032212E">
            <w:pPr>
              <w:pStyle w:val="CRCoverPage"/>
              <w:spacing w:after="0"/>
              <w:rPr>
                <w:noProof/>
                <w:lang w:eastAsia="ja-JP"/>
              </w:rPr>
            </w:pPr>
            <w:r>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1C2E770F" w14:textId="484A0C5C" w:rsidR="00CB0EEF" w:rsidRDefault="00E64CB5" w:rsidP="008D178E">
      <w:pPr>
        <w:keepNext/>
        <w:keepLines/>
        <w:overflowPunct w:val="0"/>
        <w:autoSpaceDE w:val="0"/>
        <w:autoSpaceDN w:val="0"/>
        <w:adjustRightInd w:val="0"/>
        <w:spacing w:before="60"/>
        <w:jc w:val="center"/>
        <w:textAlignment w:val="baseline"/>
        <w:rPr>
          <w:rFonts w:ascii="Arial" w:eastAsia="游明朝" w:hAnsi="Arial"/>
          <w:b/>
          <w:lang w:eastAsia="en-GB"/>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3662"/>
        <w:gridCol w:w="797"/>
        <w:gridCol w:w="1145"/>
        <w:gridCol w:w="3488"/>
        <w:gridCol w:w="1389"/>
        <w:gridCol w:w="1361"/>
        <w:gridCol w:w="1568"/>
        <w:gridCol w:w="1636"/>
      </w:tblGrid>
      <w:tr w:rsidR="008D178E" w:rsidRPr="008D178E" w14:paraId="1CCCBDEE" w14:textId="77777777" w:rsidTr="008D178E">
        <w:trPr>
          <w:jc w:val="center"/>
        </w:trPr>
        <w:tc>
          <w:tcPr>
            <w:tcW w:w="1109" w:type="dxa"/>
            <w:tcBorders>
              <w:top w:val="single" w:sz="4" w:space="0" w:color="auto"/>
              <w:bottom w:val="single" w:sz="4" w:space="0" w:color="auto"/>
            </w:tcBorders>
            <w:shd w:val="clear" w:color="auto" w:fill="C0C0C0"/>
          </w:tcPr>
          <w:p w14:paraId="24A095A8"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b/>
                <w:bCs/>
                <w:sz w:val="16"/>
                <w:szCs w:val="16"/>
              </w:rPr>
              <w:t>14</w:t>
            </w:r>
          </w:p>
        </w:tc>
        <w:tc>
          <w:tcPr>
            <w:tcW w:w="3662" w:type="dxa"/>
            <w:tcBorders>
              <w:top w:val="single" w:sz="4" w:space="0" w:color="auto"/>
              <w:bottom w:val="single" w:sz="4" w:space="0" w:color="auto"/>
            </w:tcBorders>
            <w:shd w:val="clear" w:color="auto" w:fill="C0C0C0"/>
          </w:tcPr>
          <w:p w14:paraId="3F9A0375"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b/>
                <w:bCs/>
                <w:sz w:val="16"/>
                <w:szCs w:val="16"/>
              </w:rPr>
              <w:t>ETWS</w:t>
            </w:r>
          </w:p>
        </w:tc>
        <w:tc>
          <w:tcPr>
            <w:tcW w:w="797" w:type="dxa"/>
            <w:tcBorders>
              <w:top w:val="single" w:sz="4" w:space="0" w:color="auto"/>
              <w:bottom w:val="single" w:sz="4" w:space="0" w:color="auto"/>
            </w:tcBorders>
            <w:shd w:val="clear" w:color="auto" w:fill="C0C0C0"/>
          </w:tcPr>
          <w:p w14:paraId="1283668A"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single" w:sz="4" w:space="0" w:color="auto"/>
              <w:bottom w:val="single" w:sz="4" w:space="0" w:color="auto"/>
            </w:tcBorders>
            <w:shd w:val="clear" w:color="auto" w:fill="C0C0C0"/>
          </w:tcPr>
          <w:p w14:paraId="5601771A"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3488" w:type="dxa"/>
            <w:tcBorders>
              <w:top w:val="single" w:sz="4" w:space="0" w:color="auto"/>
              <w:bottom w:val="single" w:sz="4" w:space="0" w:color="auto"/>
            </w:tcBorders>
            <w:shd w:val="clear" w:color="auto" w:fill="C0C0C0"/>
          </w:tcPr>
          <w:p w14:paraId="1142F86A"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shd w:val="clear" w:color="auto" w:fill="C0C0C0"/>
          </w:tcPr>
          <w:p w14:paraId="5140B76C"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361" w:type="dxa"/>
            <w:tcBorders>
              <w:top w:val="single" w:sz="4" w:space="0" w:color="auto"/>
              <w:bottom w:val="single" w:sz="4" w:space="0" w:color="auto"/>
            </w:tcBorders>
            <w:shd w:val="clear" w:color="auto" w:fill="C0C0C0"/>
          </w:tcPr>
          <w:p w14:paraId="3AC99DED"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shd w:val="clear" w:color="auto" w:fill="C0C0C0"/>
          </w:tcPr>
          <w:p w14:paraId="63BC51F4"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shd w:val="clear" w:color="auto" w:fill="C0C0C0"/>
          </w:tcPr>
          <w:p w14:paraId="4AA0FB12"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lang w:eastAsia="zh-CN"/>
              </w:rPr>
            </w:pPr>
          </w:p>
        </w:tc>
      </w:tr>
      <w:tr w:rsidR="008D178E" w:rsidRPr="008D178E" w14:paraId="160777E9" w14:textId="77777777" w:rsidTr="008D178E">
        <w:trPr>
          <w:jc w:val="center"/>
        </w:trPr>
        <w:tc>
          <w:tcPr>
            <w:tcW w:w="1109" w:type="dxa"/>
            <w:tcBorders>
              <w:top w:val="nil"/>
              <w:bottom w:val="nil"/>
            </w:tcBorders>
            <w:shd w:val="clear" w:color="auto" w:fill="auto"/>
          </w:tcPr>
          <w:p w14:paraId="759F0583"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14.1</w:t>
            </w:r>
          </w:p>
        </w:tc>
        <w:tc>
          <w:tcPr>
            <w:tcW w:w="3662" w:type="dxa"/>
            <w:tcBorders>
              <w:top w:val="nil"/>
              <w:bottom w:val="nil"/>
            </w:tcBorders>
            <w:shd w:val="clear" w:color="auto" w:fill="auto"/>
          </w:tcPr>
          <w:p w14:paraId="70A35950"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ETWS reception in RRC_IDLE state / Duplicate detection</w:t>
            </w:r>
          </w:p>
        </w:tc>
        <w:tc>
          <w:tcPr>
            <w:tcW w:w="797" w:type="dxa"/>
            <w:tcBorders>
              <w:top w:val="nil"/>
              <w:bottom w:val="nil"/>
            </w:tcBorders>
            <w:shd w:val="clear" w:color="auto" w:fill="auto"/>
          </w:tcPr>
          <w:p w14:paraId="45A65377"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r w:rsidRPr="008D178E">
              <w:rPr>
                <w:rFonts w:ascii="Arial" w:eastAsia="游明朝" w:hAnsi="Arial"/>
                <w:sz w:val="16"/>
                <w:szCs w:val="16"/>
              </w:rPr>
              <w:t>Rel-8</w:t>
            </w:r>
          </w:p>
        </w:tc>
        <w:tc>
          <w:tcPr>
            <w:tcW w:w="1145" w:type="dxa"/>
            <w:tcBorders>
              <w:top w:val="nil"/>
              <w:bottom w:val="nil"/>
            </w:tcBorders>
            <w:shd w:val="clear" w:color="auto" w:fill="auto"/>
          </w:tcPr>
          <w:p w14:paraId="18DCCA62"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r w:rsidRPr="008D178E">
              <w:rPr>
                <w:rFonts w:ascii="Arial" w:eastAsia="游明朝" w:hAnsi="Arial"/>
                <w:sz w:val="16"/>
                <w:szCs w:val="16"/>
              </w:rPr>
              <w:t>C64</w:t>
            </w:r>
          </w:p>
        </w:tc>
        <w:tc>
          <w:tcPr>
            <w:tcW w:w="3488" w:type="dxa"/>
            <w:tcBorders>
              <w:top w:val="nil"/>
              <w:bottom w:val="nil"/>
            </w:tcBorders>
          </w:tcPr>
          <w:p w14:paraId="694CD662"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UEs supporting E-UTRA and ETWS reception</w:t>
            </w:r>
          </w:p>
        </w:tc>
        <w:tc>
          <w:tcPr>
            <w:tcW w:w="1389" w:type="dxa"/>
            <w:tcBorders>
              <w:bottom w:val="single" w:sz="4" w:space="0" w:color="auto"/>
            </w:tcBorders>
          </w:tcPr>
          <w:p w14:paraId="43C96410"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roofErr w:type="spellStart"/>
            <w:r w:rsidRPr="008D178E">
              <w:rPr>
                <w:rFonts w:ascii="Arial" w:eastAsia="游明朝" w:hAnsi="Arial"/>
                <w:sz w:val="16"/>
                <w:szCs w:val="16"/>
              </w:rPr>
              <w:t>pc_eFDD</w:t>
            </w:r>
            <w:proofErr w:type="spellEnd"/>
          </w:p>
        </w:tc>
        <w:tc>
          <w:tcPr>
            <w:tcW w:w="1361" w:type="dxa"/>
            <w:tcBorders>
              <w:bottom w:val="single" w:sz="4" w:space="0" w:color="auto"/>
            </w:tcBorders>
          </w:tcPr>
          <w:p w14:paraId="20109A53"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37FD13D5"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02EE9645"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lang w:eastAsia="zh-CN"/>
              </w:rPr>
            </w:pPr>
          </w:p>
        </w:tc>
      </w:tr>
      <w:tr w:rsidR="008D178E" w:rsidRPr="008D178E" w14:paraId="2942CFD2" w14:textId="77777777" w:rsidTr="008D178E">
        <w:trPr>
          <w:jc w:val="center"/>
        </w:trPr>
        <w:tc>
          <w:tcPr>
            <w:tcW w:w="1109" w:type="dxa"/>
            <w:tcBorders>
              <w:top w:val="nil"/>
              <w:bottom w:val="single" w:sz="4" w:space="0" w:color="auto"/>
            </w:tcBorders>
            <w:shd w:val="clear" w:color="auto" w:fill="auto"/>
          </w:tcPr>
          <w:p w14:paraId="378FEAE2"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2732A44A"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5CD56999"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shd w:val="clear" w:color="auto" w:fill="auto"/>
          </w:tcPr>
          <w:p w14:paraId="0240EDB3"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3488" w:type="dxa"/>
            <w:tcBorders>
              <w:top w:val="nil"/>
              <w:bottom w:val="single" w:sz="4" w:space="0" w:color="auto"/>
            </w:tcBorders>
          </w:tcPr>
          <w:p w14:paraId="0FEB9AB6"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5C9AF1D0"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roofErr w:type="spellStart"/>
            <w:r w:rsidRPr="008D178E">
              <w:rPr>
                <w:rFonts w:ascii="Arial" w:eastAsia="游明朝" w:hAnsi="Arial"/>
                <w:sz w:val="16"/>
                <w:szCs w:val="16"/>
              </w:rPr>
              <w:t>pc_e</w:t>
            </w:r>
            <w:r w:rsidRPr="008D178E">
              <w:rPr>
                <w:rFonts w:ascii="Arial" w:eastAsia="游明朝" w:hAnsi="Arial"/>
                <w:sz w:val="16"/>
                <w:szCs w:val="16"/>
                <w:lang w:eastAsia="zh-CN"/>
              </w:rPr>
              <w:t>T</w:t>
            </w:r>
            <w:r w:rsidRPr="008D178E">
              <w:rPr>
                <w:rFonts w:ascii="Arial" w:eastAsia="游明朝" w:hAnsi="Arial"/>
                <w:sz w:val="16"/>
                <w:szCs w:val="16"/>
              </w:rPr>
              <w:t>DD</w:t>
            </w:r>
            <w:proofErr w:type="spellEnd"/>
          </w:p>
        </w:tc>
        <w:tc>
          <w:tcPr>
            <w:tcW w:w="1361" w:type="dxa"/>
            <w:tcBorders>
              <w:bottom w:val="single" w:sz="4" w:space="0" w:color="auto"/>
            </w:tcBorders>
          </w:tcPr>
          <w:p w14:paraId="3F3BA429"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E158C70"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BB992D5"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lang w:eastAsia="zh-CN"/>
              </w:rPr>
            </w:pPr>
          </w:p>
        </w:tc>
      </w:tr>
      <w:tr w:rsidR="008D178E" w:rsidRPr="008D178E" w14:paraId="12BF05A6" w14:textId="77777777" w:rsidTr="00455A1E">
        <w:trPr>
          <w:jc w:val="center"/>
          <w:ins w:id="1" w:author="Masahiro Takano (鷹野 雅弘)" w:date="2024-10-23T14:11:00Z"/>
        </w:trPr>
        <w:tc>
          <w:tcPr>
            <w:tcW w:w="1109" w:type="dxa"/>
            <w:vMerge w:val="restart"/>
            <w:tcBorders>
              <w:top w:val="nil"/>
            </w:tcBorders>
            <w:shd w:val="clear" w:color="auto" w:fill="auto"/>
          </w:tcPr>
          <w:p w14:paraId="4645B175" w14:textId="5A7A6D34" w:rsidR="008D178E" w:rsidRPr="008D178E" w:rsidRDefault="008D178E" w:rsidP="008D178E">
            <w:pPr>
              <w:overflowPunct w:val="0"/>
              <w:autoSpaceDE w:val="0"/>
              <w:autoSpaceDN w:val="0"/>
              <w:adjustRightInd w:val="0"/>
              <w:spacing w:after="0"/>
              <w:textAlignment w:val="baseline"/>
              <w:rPr>
                <w:ins w:id="2" w:author="Masahiro Takano (鷹野 雅弘)" w:date="2024-10-23T14:11:00Z" w16du:dateUtc="2024-10-23T05:11:00Z"/>
                <w:rFonts w:ascii="Arial" w:eastAsia="游明朝" w:hAnsi="Arial"/>
                <w:sz w:val="16"/>
                <w:szCs w:val="16"/>
                <w:lang w:eastAsia="ja-JP"/>
              </w:rPr>
            </w:pPr>
            <w:ins w:id="3" w:author="Masahiro Takano (鷹野 雅弘)" w:date="2024-10-23T14:11:00Z" w16du:dateUtc="2024-10-23T05:11:00Z">
              <w:r w:rsidRPr="008D178E">
                <w:rPr>
                  <w:rFonts w:ascii="Arial" w:eastAsia="游明朝" w:hAnsi="Arial"/>
                  <w:sz w:val="16"/>
                  <w:szCs w:val="16"/>
                </w:rPr>
                <w:t>14.1</w:t>
              </w:r>
              <w:r>
                <w:rPr>
                  <w:rFonts w:ascii="Arial" w:eastAsia="游明朝" w:hAnsi="Arial" w:hint="eastAsia"/>
                  <w:sz w:val="16"/>
                  <w:szCs w:val="16"/>
                  <w:lang w:eastAsia="ja-JP"/>
                </w:rPr>
                <w:t>a</w:t>
              </w:r>
            </w:ins>
          </w:p>
        </w:tc>
        <w:tc>
          <w:tcPr>
            <w:tcW w:w="3662" w:type="dxa"/>
            <w:vMerge w:val="restart"/>
            <w:tcBorders>
              <w:top w:val="nil"/>
            </w:tcBorders>
            <w:shd w:val="clear" w:color="auto" w:fill="auto"/>
          </w:tcPr>
          <w:p w14:paraId="7AB5C24C" w14:textId="22738E4A" w:rsidR="008D178E" w:rsidRPr="008D178E" w:rsidRDefault="008D178E" w:rsidP="008D178E">
            <w:pPr>
              <w:overflowPunct w:val="0"/>
              <w:autoSpaceDE w:val="0"/>
              <w:autoSpaceDN w:val="0"/>
              <w:adjustRightInd w:val="0"/>
              <w:spacing w:after="0"/>
              <w:textAlignment w:val="baseline"/>
              <w:rPr>
                <w:ins w:id="4" w:author="Masahiro Takano (鷹野 雅弘)" w:date="2024-10-23T14:11:00Z" w16du:dateUtc="2024-10-23T05:11:00Z"/>
                <w:rFonts w:ascii="Arial" w:eastAsia="游明朝" w:hAnsi="Arial"/>
                <w:sz w:val="16"/>
                <w:szCs w:val="16"/>
              </w:rPr>
            </w:pPr>
            <w:ins w:id="5" w:author="Masahiro Takano (鷹野 雅弘)" w:date="2024-10-23T14:11:00Z" w16du:dateUtc="2024-10-23T05:11:00Z">
              <w:r w:rsidRPr="008D178E">
                <w:rPr>
                  <w:rFonts w:ascii="Arial" w:eastAsia="游明朝" w:hAnsi="Arial"/>
                  <w:sz w:val="16"/>
                  <w:szCs w:val="16"/>
                </w:rPr>
                <w:t>ETWS reception in RRC_IDLE state / Duplicate detection</w:t>
              </w:r>
            </w:ins>
          </w:p>
        </w:tc>
        <w:tc>
          <w:tcPr>
            <w:tcW w:w="797" w:type="dxa"/>
            <w:vMerge w:val="restart"/>
            <w:tcBorders>
              <w:top w:val="nil"/>
            </w:tcBorders>
            <w:shd w:val="clear" w:color="auto" w:fill="auto"/>
          </w:tcPr>
          <w:p w14:paraId="29EBD3EC" w14:textId="46266454" w:rsidR="008D178E" w:rsidRPr="008D178E" w:rsidRDefault="008D178E" w:rsidP="008D178E">
            <w:pPr>
              <w:keepNext/>
              <w:keepLines/>
              <w:overflowPunct w:val="0"/>
              <w:autoSpaceDE w:val="0"/>
              <w:autoSpaceDN w:val="0"/>
              <w:adjustRightInd w:val="0"/>
              <w:spacing w:after="0"/>
              <w:jc w:val="center"/>
              <w:textAlignment w:val="baseline"/>
              <w:rPr>
                <w:ins w:id="6" w:author="Masahiro Takano (鷹野 雅弘)" w:date="2024-10-23T14:11:00Z" w16du:dateUtc="2024-10-23T05:11:00Z"/>
                <w:rFonts w:ascii="Arial" w:eastAsia="游明朝" w:hAnsi="Arial"/>
                <w:sz w:val="16"/>
                <w:szCs w:val="16"/>
              </w:rPr>
            </w:pPr>
            <w:ins w:id="7" w:author="Masahiro Takano (鷹野 雅弘)" w:date="2024-10-23T14:11:00Z" w16du:dateUtc="2024-10-23T05:11:00Z">
              <w:r w:rsidRPr="008D178E">
                <w:rPr>
                  <w:rFonts w:ascii="Arial" w:eastAsia="游明朝" w:hAnsi="Arial"/>
                  <w:sz w:val="16"/>
                  <w:szCs w:val="16"/>
                </w:rPr>
                <w:t>Rel-8</w:t>
              </w:r>
            </w:ins>
          </w:p>
        </w:tc>
        <w:tc>
          <w:tcPr>
            <w:tcW w:w="1145" w:type="dxa"/>
            <w:vMerge w:val="restart"/>
            <w:tcBorders>
              <w:top w:val="nil"/>
            </w:tcBorders>
            <w:shd w:val="clear" w:color="auto" w:fill="auto"/>
          </w:tcPr>
          <w:p w14:paraId="572DD761" w14:textId="49E3D43D" w:rsidR="008D178E" w:rsidRPr="008D178E" w:rsidRDefault="008D178E" w:rsidP="008D178E">
            <w:pPr>
              <w:keepNext/>
              <w:keepLines/>
              <w:overflowPunct w:val="0"/>
              <w:autoSpaceDE w:val="0"/>
              <w:autoSpaceDN w:val="0"/>
              <w:adjustRightInd w:val="0"/>
              <w:spacing w:after="0"/>
              <w:jc w:val="center"/>
              <w:textAlignment w:val="baseline"/>
              <w:rPr>
                <w:ins w:id="8" w:author="Masahiro Takano (鷹野 雅弘)" w:date="2024-10-23T14:11:00Z" w16du:dateUtc="2024-10-23T05:11:00Z"/>
                <w:rFonts w:ascii="Arial" w:eastAsia="游明朝" w:hAnsi="Arial"/>
                <w:sz w:val="16"/>
                <w:szCs w:val="16"/>
              </w:rPr>
            </w:pPr>
            <w:ins w:id="9" w:author="Masahiro Takano (鷹野 雅弘)" w:date="2024-10-23T14:11:00Z" w16du:dateUtc="2024-10-23T05:11:00Z">
              <w:r w:rsidRPr="008D178E">
                <w:rPr>
                  <w:rFonts w:ascii="Arial" w:eastAsia="游明朝" w:hAnsi="Arial"/>
                  <w:sz w:val="16"/>
                  <w:szCs w:val="16"/>
                </w:rPr>
                <w:t>C64</w:t>
              </w:r>
            </w:ins>
          </w:p>
        </w:tc>
        <w:tc>
          <w:tcPr>
            <w:tcW w:w="3488" w:type="dxa"/>
            <w:vMerge w:val="restart"/>
            <w:tcBorders>
              <w:top w:val="nil"/>
            </w:tcBorders>
          </w:tcPr>
          <w:p w14:paraId="14AC8B7E" w14:textId="44520D50" w:rsidR="008D178E" w:rsidRPr="008D178E" w:rsidRDefault="008D178E" w:rsidP="008D178E">
            <w:pPr>
              <w:overflowPunct w:val="0"/>
              <w:autoSpaceDE w:val="0"/>
              <w:autoSpaceDN w:val="0"/>
              <w:adjustRightInd w:val="0"/>
              <w:spacing w:after="0"/>
              <w:textAlignment w:val="baseline"/>
              <w:rPr>
                <w:ins w:id="10" w:author="Masahiro Takano (鷹野 雅弘)" w:date="2024-10-23T14:11:00Z" w16du:dateUtc="2024-10-23T05:11:00Z"/>
                <w:rFonts w:ascii="Arial" w:eastAsia="游明朝" w:hAnsi="Arial"/>
                <w:sz w:val="16"/>
                <w:szCs w:val="16"/>
              </w:rPr>
            </w:pPr>
            <w:ins w:id="11" w:author="Masahiro Takano (鷹野 雅弘)" w:date="2024-10-23T14:11:00Z" w16du:dateUtc="2024-10-23T05:11:00Z">
              <w:r w:rsidRPr="008D178E">
                <w:rPr>
                  <w:rFonts w:ascii="Arial" w:eastAsia="游明朝" w:hAnsi="Arial"/>
                  <w:sz w:val="16"/>
                  <w:szCs w:val="16"/>
                </w:rPr>
                <w:t>UEs supporting E-UTRA and ETWS reception</w:t>
              </w:r>
            </w:ins>
          </w:p>
        </w:tc>
        <w:tc>
          <w:tcPr>
            <w:tcW w:w="1389" w:type="dxa"/>
            <w:tcBorders>
              <w:bottom w:val="single" w:sz="4" w:space="0" w:color="auto"/>
            </w:tcBorders>
          </w:tcPr>
          <w:p w14:paraId="3A701FCA" w14:textId="1AD59825" w:rsidR="008D178E" w:rsidRPr="008D178E" w:rsidRDefault="008D178E" w:rsidP="008D178E">
            <w:pPr>
              <w:overflowPunct w:val="0"/>
              <w:autoSpaceDE w:val="0"/>
              <w:autoSpaceDN w:val="0"/>
              <w:adjustRightInd w:val="0"/>
              <w:spacing w:after="0"/>
              <w:textAlignment w:val="baseline"/>
              <w:rPr>
                <w:ins w:id="12" w:author="Masahiro Takano (鷹野 雅弘)" w:date="2024-10-23T14:11:00Z" w16du:dateUtc="2024-10-23T05:11:00Z"/>
                <w:rFonts w:ascii="Arial" w:eastAsia="游明朝" w:hAnsi="Arial"/>
                <w:sz w:val="16"/>
                <w:szCs w:val="16"/>
              </w:rPr>
            </w:pPr>
            <w:proofErr w:type="spellStart"/>
            <w:ins w:id="13" w:author="Masahiro Takano (鷹野 雅弘)" w:date="2024-10-23T14:11:00Z" w16du:dateUtc="2024-10-23T05:11:00Z">
              <w:r w:rsidRPr="008D178E">
                <w:rPr>
                  <w:rFonts w:ascii="Arial" w:eastAsia="游明朝" w:hAnsi="Arial"/>
                  <w:sz w:val="16"/>
                  <w:szCs w:val="16"/>
                </w:rPr>
                <w:t>pc_eFDD</w:t>
              </w:r>
              <w:proofErr w:type="spellEnd"/>
            </w:ins>
          </w:p>
        </w:tc>
        <w:tc>
          <w:tcPr>
            <w:tcW w:w="1361" w:type="dxa"/>
            <w:tcBorders>
              <w:bottom w:val="single" w:sz="4" w:space="0" w:color="auto"/>
            </w:tcBorders>
          </w:tcPr>
          <w:p w14:paraId="7A805901" w14:textId="77777777" w:rsidR="008D178E" w:rsidRPr="008D178E" w:rsidRDefault="008D178E" w:rsidP="008D178E">
            <w:pPr>
              <w:overflowPunct w:val="0"/>
              <w:autoSpaceDE w:val="0"/>
              <w:autoSpaceDN w:val="0"/>
              <w:adjustRightInd w:val="0"/>
              <w:spacing w:after="0"/>
              <w:textAlignment w:val="baseline"/>
              <w:rPr>
                <w:ins w:id="14" w:author="Masahiro Takano (鷹野 雅弘)" w:date="2024-10-23T14:11:00Z" w16du:dateUtc="2024-10-23T05:11:00Z"/>
                <w:rFonts w:ascii="Arial" w:eastAsia="游明朝" w:hAnsi="Arial"/>
                <w:sz w:val="16"/>
                <w:szCs w:val="16"/>
              </w:rPr>
            </w:pPr>
          </w:p>
        </w:tc>
        <w:tc>
          <w:tcPr>
            <w:tcW w:w="1568" w:type="dxa"/>
            <w:tcBorders>
              <w:bottom w:val="single" w:sz="4" w:space="0" w:color="auto"/>
            </w:tcBorders>
          </w:tcPr>
          <w:p w14:paraId="28E3664A" w14:textId="77777777" w:rsidR="008D178E" w:rsidRPr="008D178E" w:rsidRDefault="008D178E" w:rsidP="008D178E">
            <w:pPr>
              <w:overflowPunct w:val="0"/>
              <w:autoSpaceDE w:val="0"/>
              <w:autoSpaceDN w:val="0"/>
              <w:adjustRightInd w:val="0"/>
              <w:spacing w:after="0"/>
              <w:textAlignment w:val="baseline"/>
              <w:rPr>
                <w:ins w:id="15" w:author="Masahiro Takano (鷹野 雅弘)" w:date="2024-10-23T14:11:00Z" w16du:dateUtc="2024-10-23T05:11:00Z"/>
                <w:rFonts w:ascii="Arial" w:eastAsia="游明朝" w:hAnsi="Arial"/>
                <w:sz w:val="16"/>
                <w:szCs w:val="16"/>
              </w:rPr>
            </w:pPr>
          </w:p>
        </w:tc>
        <w:tc>
          <w:tcPr>
            <w:tcW w:w="1636" w:type="dxa"/>
            <w:tcBorders>
              <w:bottom w:val="single" w:sz="4" w:space="0" w:color="auto"/>
            </w:tcBorders>
          </w:tcPr>
          <w:p w14:paraId="36D7E027" w14:textId="77777777" w:rsidR="008D178E" w:rsidRPr="008D178E" w:rsidRDefault="008D178E" w:rsidP="008D178E">
            <w:pPr>
              <w:overflowPunct w:val="0"/>
              <w:autoSpaceDE w:val="0"/>
              <w:autoSpaceDN w:val="0"/>
              <w:adjustRightInd w:val="0"/>
              <w:spacing w:after="0"/>
              <w:textAlignment w:val="baseline"/>
              <w:rPr>
                <w:ins w:id="16" w:author="Masahiro Takano (鷹野 雅弘)" w:date="2024-10-23T14:11:00Z" w16du:dateUtc="2024-10-23T05:11:00Z"/>
                <w:rFonts w:ascii="Arial" w:eastAsia="游明朝" w:hAnsi="Arial"/>
                <w:sz w:val="16"/>
                <w:szCs w:val="16"/>
                <w:lang w:eastAsia="zh-CN"/>
              </w:rPr>
            </w:pPr>
          </w:p>
        </w:tc>
      </w:tr>
      <w:tr w:rsidR="008D178E" w:rsidRPr="008D178E" w14:paraId="1E0FB376" w14:textId="77777777" w:rsidTr="00455A1E">
        <w:trPr>
          <w:jc w:val="center"/>
          <w:ins w:id="17" w:author="Masahiro Takano (鷹野 雅弘)" w:date="2024-10-23T14:11:00Z"/>
        </w:trPr>
        <w:tc>
          <w:tcPr>
            <w:tcW w:w="1109" w:type="dxa"/>
            <w:vMerge/>
            <w:tcBorders>
              <w:bottom w:val="single" w:sz="4" w:space="0" w:color="auto"/>
            </w:tcBorders>
            <w:shd w:val="clear" w:color="auto" w:fill="auto"/>
          </w:tcPr>
          <w:p w14:paraId="6029DFD5" w14:textId="77777777" w:rsidR="008D178E" w:rsidRPr="008D178E" w:rsidRDefault="008D178E" w:rsidP="008D178E">
            <w:pPr>
              <w:overflowPunct w:val="0"/>
              <w:autoSpaceDE w:val="0"/>
              <w:autoSpaceDN w:val="0"/>
              <w:adjustRightInd w:val="0"/>
              <w:spacing w:after="0"/>
              <w:textAlignment w:val="baseline"/>
              <w:rPr>
                <w:ins w:id="18" w:author="Masahiro Takano (鷹野 雅弘)" w:date="2024-10-23T14:11:00Z" w16du:dateUtc="2024-10-23T05:11:00Z"/>
                <w:rFonts w:ascii="Arial" w:eastAsia="游明朝" w:hAnsi="Arial"/>
                <w:sz w:val="16"/>
                <w:szCs w:val="16"/>
              </w:rPr>
            </w:pPr>
          </w:p>
        </w:tc>
        <w:tc>
          <w:tcPr>
            <w:tcW w:w="3662" w:type="dxa"/>
            <w:vMerge/>
            <w:tcBorders>
              <w:bottom w:val="single" w:sz="4" w:space="0" w:color="auto"/>
            </w:tcBorders>
            <w:shd w:val="clear" w:color="auto" w:fill="auto"/>
          </w:tcPr>
          <w:p w14:paraId="417CE8D0" w14:textId="77777777" w:rsidR="008D178E" w:rsidRPr="008D178E" w:rsidRDefault="008D178E" w:rsidP="008D178E">
            <w:pPr>
              <w:overflowPunct w:val="0"/>
              <w:autoSpaceDE w:val="0"/>
              <w:autoSpaceDN w:val="0"/>
              <w:adjustRightInd w:val="0"/>
              <w:spacing w:after="0"/>
              <w:textAlignment w:val="baseline"/>
              <w:rPr>
                <w:ins w:id="19" w:author="Masahiro Takano (鷹野 雅弘)" w:date="2024-10-23T14:11:00Z" w16du:dateUtc="2024-10-23T05:11:00Z"/>
                <w:rFonts w:ascii="Arial" w:eastAsia="游明朝" w:hAnsi="Arial"/>
                <w:sz w:val="16"/>
                <w:szCs w:val="16"/>
              </w:rPr>
            </w:pPr>
          </w:p>
        </w:tc>
        <w:tc>
          <w:tcPr>
            <w:tcW w:w="797" w:type="dxa"/>
            <w:vMerge/>
            <w:tcBorders>
              <w:bottom w:val="single" w:sz="4" w:space="0" w:color="auto"/>
            </w:tcBorders>
            <w:shd w:val="clear" w:color="auto" w:fill="auto"/>
          </w:tcPr>
          <w:p w14:paraId="6FFC45C2" w14:textId="77777777" w:rsidR="008D178E" w:rsidRPr="008D178E" w:rsidRDefault="008D178E" w:rsidP="008D178E">
            <w:pPr>
              <w:keepNext/>
              <w:keepLines/>
              <w:overflowPunct w:val="0"/>
              <w:autoSpaceDE w:val="0"/>
              <w:autoSpaceDN w:val="0"/>
              <w:adjustRightInd w:val="0"/>
              <w:spacing w:after="0"/>
              <w:jc w:val="center"/>
              <w:textAlignment w:val="baseline"/>
              <w:rPr>
                <w:ins w:id="20" w:author="Masahiro Takano (鷹野 雅弘)" w:date="2024-10-23T14:11:00Z" w16du:dateUtc="2024-10-23T05:11:00Z"/>
                <w:rFonts w:ascii="Arial" w:eastAsia="游明朝" w:hAnsi="Arial"/>
                <w:sz w:val="16"/>
                <w:szCs w:val="16"/>
              </w:rPr>
            </w:pPr>
          </w:p>
        </w:tc>
        <w:tc>
          <w:tcPr>
            <w:tcW w:w="1145" w:type="dxa"/>
            <w:vMerge/>
            <w:tcBorders>
              <w:bottom w:val="single" w:sz="4" w:space="0" w:color="auto"/>
            </w:tcBorders>
            <w:shd w:val="clear" w:color="auto" w:fill="auto"/>
          </w:tcPr>
          <w:p w14:paraId="3C0D0748" w14:textId="77777777" w:rsidR="008D178E" w:rsidRPr="008D178E" w:rsidRDefault="008D178E" w:rsidP="008D178E">
            <w:pPr>
              <w:keepNext/>
              <w:keepLines/>
              <w:overflowPunct w:val="0"/>
              <w:autoSpaceDE w:val="0"/>
              <w:autoSpaceDN w:val="0"/>
              <w:adjustRightInd w:val="0"/>
              <w:spacing w:after="0"/>
              <w:jc w:val="center"/>
              <w:textAlignment w:val="baseline"/>
              <w:rPr>
                <w:ins w:id="21" w:author="Masahiro Takano (鷹野 雅弘)" w:date="2024-10-23T14:11:00Z" w16du:dateUtc="2024-10-23T05:11:00Z"/>
                <w:rFonts w:ascii="Arial" w:eastAsia="游明朝" w:hAnsi="Arial"/>
                <w:sz w:val="16"/>
                <w:szCs w:val="16"/>
              </w:rPr>
            </w:pPr>
          </w:p>
        </w:tc>
        <w:tc>
          <w:tcPr>
            <w:tcW w:w="3488" w:type="dxa"/>
            <w:vMerge/>
            <w:tcBorders>
              <w:bottom w:val="single" w:sz="4" w:space="0" w:color="auto"/>
            </w:tcBorders>
          </w:tcPr>
          <w:p w14:paraId="5ADD2CE5" w14:textId="77777777" w:rsidR="008D178E" w:rsidRPr="008D178E" w:rsidRDefault="008D178E" w:rsidP="008D178E">
            <w:pPr>
              <w:overflowPunct w:val="0"/>
              <w:autoSpaceDE w:val="0"/>
              <w:autoSpaceDN w:val="0"/>
              <w:adjustRightInd w:val="0"/>
              <w:spacing w:after="0"/>
              <w:textAlignment w:val="baseline"/>
              <w:rPr>
                <w:ins w:id="22" w:author="Masahiro Takano (鷹野 雅弘)" w:date="2024-10-23T14:11:00Z" w16du:dateUtc="2024-10-23T05:11:00Z"/>
                <w:rFonts w:ascii="Arial" w:eastAsia="游明朝" w:hAnsi="Arial"/>
                <w:sz w:val="16"/>
                <w:szCs w:val="16"/>
              </w:rPr>
            </w:pPr>
          </w:p>
        </w:tc>
        <w:tc>
          <w:tcPr>
            <w:tcW w:w="1389" w:type="dxa"/>
            <w:tcBorders>
              <w:bottom w:val="single" w:sz="4" w:space="0" w:color="auto"/>
            </w:tcBorders>
          </w:tcPr>
          <w:p w14:paraId="721041ED" w14:textId="0F3A945E" w:rsidR="008D178E" w:rsidRPr="008D178E" w:rsidRDefault="008D178E" w:rsidP="008D178E">
            <w:pPr>
              <w:overflowPunct w:val="0"/>
              <w:autoSpaceDE w:val="0"/>
              <w:autoSpaceDN w:val="0"/>
              <w:adjustRightInd w:val="0"/>
              <w:spacing w:after="0"/>
              <w:textAlignment w:val="baseline"/>
              <w:rPr>
                <w:ins w:id="23" w:author="Masahiro Takano (鷹野 雅弘)" w:date="2024-10-23T14:11:00Z" w16du:dateUtc="2024-10-23T05:11:00Z"/>
                <w:rFonts w:ascii="Arial" w:eastAsia="游明朝" w:hAnsi="Arial"/>
                <w:sz w:val="16"/>
                <w:szCs w:val="16"/>
              </w:rPr>
            </w:pPr>
            <w:proofErr w:type="spellStart"/>
            <w:ins w:id="24" w:author="Masahiro Takano (鷹野 雅弘)" w:date="2024-10-23T14:11:00Z" w16du:dateUtc="2024-10-23T05:11:00Z">
              <w:r w:rsidRPr="008D178E">
                <w:rPr>
                  <w:rFonts w:ascii="Arial" w:eastAsia="游明朝" w:hAnsi="Arial"/>
                  <w:sz w:val="16"/>
                  <w:szCs w:val="16"/>
                </w:rPr>
                <w:t>pc_e</w:t>
              </w:r>
              <w:r w:rsidRPr="008D178E">
                <w:rPr>
                  <w:rFonts w:ascii="Arial" w:eastAsia="游明朝" w:hAnsi="Arial"/>
                  <w:sz w:val="16"/>
                  <w:szCs w:val="16"/>
                  <w:lang w:eastAsia="zh-CN"/>
                </w:rPr>
                <w:t>T</w:t>
              </w:r>
              <w:r w:rsidRPr="008D178E">
                <w:rPr>
                  <w:rFonts w:ascii="Arial" w:eastAsia="游明朝" w:hAnsi="Arial"/>
                  <w:sz w:val="16"/>
                  <w:szCs w:val="16"/>
                </w:rPr>
                <w:t>DD</w:t>
              </w:r>
              <w:proofErr w:type="spellEnd"/>
            </w:ins>
          </w:p>
        </w:tc>
        <w:tc>
          <w:tcPr>
            <w:tcW w:w="1361" w:type="dxa"/>
            <w:tcBorders>
              <w:bottom w:val="single" w:sz="4" w:space="0" w:color="auto"/>
            </w:tcBorders>
          </w:tcPr>
          <w:p w14:paraId="74BE2126" w14:textId="77777777" w:rsidR="008D178E" w:rsidRPr="008D178E" w:rsidRDefault="008D178E" w:rsidP="008D178E">
            <w:pPr>
              <w:overflowPunct w:val="0"/>
              <w:autoSpaceDE w:val="0"/>
              <w:autoSpaceDN w:val="0"/>
              <w:adjustRightInd w:val="0"/>
              <w:spacing w:after="0"/>
              <w:textAlignment w:val="baseline"/>
              <w:rPr>
                <w:ins w:id="25" w:author="Masahiro Takano (鷹野 雅弘)" w:date="2024-10-23T14:11:00Z" w16du:dateUtc="2024-10-23T05:11:00Z"/>
                <w:rFonts w:ascii="Arial" w:eastAsia="游明朝" w:hAnsi="Arial"/>
                <w:sz w:val="16"/>
                <w:szCs w:val="16"/>
              </w:rPr>
            </w:pPr>
          </w:p>
        </w:tc>
        <w:tc>
          <w:tcPr>
            <w:tcW w:w="1568" w:type="dxa"/>
            <w:tcBorders>
              <w:bottom w:val="single" w:sz="4" w:space="0" w:color="auto"/>
            </w:tcBorders>
          </w:tcPr>
          <w:p w14:paraId="3D0A98FB" w14:textId="77777777" w:rsidR="008D178E" w:rsidRPr="008D178E" w:rsidRDefault="008D178E" w:rsidP="008D178E">
            <w:pPr>
              <w:overflowPunct w:val="0"/>
              <w:autoSpaceDE w:val="0"/>
              <w:autoSpaceDN w:val="0"/>
              <w:adjustRightInd w:val="0"/>
              <w:spacing w:after="0"/>
              <w:textAlignment w:val="baseline"/>
              <w:rPr>
                <w:ins w:id="26" w:author="Masahiro Takano (鷹野 雅弘)" w:date="2024-10-23T14:11:00Z" w16du:dateUtc="2024-10-23T05:11:00Z"/>
                <w:rFonts w:ascii="Arial" w:eastAsia="游明朝" w:hAnsi="Arial"/>
                <w:sz w:val="16"/>
                <w:szCs w:val="16"/>
              </w:rPr>
            </w:pPr>
          </w:p>
        </w:tc>
        <w:tc>
          <w:tcPr>
            <w:tcW w:w="1636" w:type="dxa"/>
            <w:tcBorders>
              <w:bottom w:val="single" w:sz="4" w:space="0" w:color="auto"/>
            </w:tcBorders>
          </w:tcPr>
          <w:p w14:paraId="5A9B977E" w14:textId="77777777" w:rsidR="008D178E" w:rsidRPr="008D178E" w:rsidRDefault="008D178E" w:rsidP="008D178E">
            <w:pPr>
              <w:overflowPunct w:val="0"/>
              <w:autoSpaceDE w:val="0"/>
              <w:autoSpaceDN w:val="0"/>
              <w:adjustRightInd w:val="0"/>
              <w:spacing w:after="0"/>
              <w:textAlignment w:val="baseline"/>
              <w:rPr>
                <w:ins w:id="27" w:author="Masahiro Takano (鷹野 雅弘)" w:date="2024-10-23T14:11:00Z" w16du:dateUtc="2024-10-23T05:11:00Z"/>
                <w:rFonts w:ascii="Arial" w:eastAsia="游明朝" w:hAnsi="Arial"/>
                <w:sz w:val="16"/>
                <w:szCs w:val="16"/>
                <w:lang w:eastAsia="zh-CN"/>
              </w:rPr>
            </w:pPr>
          </w:p>
        </w:tc>
      </w:tr>
      <w:tr w:rsidR="008D178E" w:rsidRPr="008D178E" w14:paraId="1879A847" w14:textId="77777777" w:rsidTr="008D178E">
        <w:trPr>
          <w:jc w:val="center"/>
        </w:trPr>
        <w:tc>
          <w:tcPr>
            <w:tcW w:w="1109" w:type="dxa"/>
            <w:tcBorders>
              <w:top w:val="nil"/>
              <w:bottom w:val="nil"/>
            </w:tcBorders>
            <w:shd w:val="clear" w:color="auto" w:fill="auto"/>
          </w:tcPr>
          <w:p w14:paraId="032B67FC"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14.2</w:t>
            </w:r>
          </w:p>
        </w:tc>
        <w:tc>
          <w:tcPr>
            <w:tcW w:w="3662" w:type="dxa"/>
            <w:tcBorders>
              <w:top w:val="nil"/>
              <w:bottom w:val="nil"/>
            </w:tcBorders>
            <w:shd w:val="clear" w:color="auto" w:fill="auto"/>
          </w:tcPr>
          <w:p w14:paraId="3340E6F8"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ETWS reception in RRC_CONNECTED state / Duplicate detection</w:t>
            </w:r>
          </w:p>
        </w:tc>
        <w:tc>
          <w:tcPr>
            <w:tcW w:w="797" w:type="dxa"/>
            <w:tcBorders>
              <w:top w:val="nil"/>
              <w:bottom w:val="nil"/>
            </w:tcBorders>
            <w:shd w:val="clear" w:color="auto" w:fill="auto"/>
          </w:tcPr>
          <w:p w14:paraId="5BE98951"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r w:rsidRPr="008D178E">
              <w:rPr>
                <w:rFonts w:ascii="Arial" w:eastAsia="游明朝" w:hAnsi="Arial"/>
                <w:sz w:val="16"/>
                <w:szCs w:val="16"/>
              </w:rPr>
              <w:t>Rel-8</w:t>
            </w:r>
          </w:p>
        </w:tc>
        <w:tc>
          <w:tcPr>
            <w:tcW w:w="1145" w:type="dxa"/>
            <w:tcBorders>
              <w:top w:val="nil"/>
              <w:bottom w:val="nil"/>
            </w:tcBorders>
            <w:shd w:val="clear" w:color="auto" w:fill="auto"/>
          </w:tcPr>
          <w:p w14:paraId="2945D560"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r w:rsidRPr="008D178E">
              <w:rPr>
                <w:rFonts w:ascii="Arial" w:eastAsia="游明朝" w:hAnsi="Arial"/>
                <w:sz w:val="16"/>
                <w:szCs w:val="16"/>
              </w:rPr>
              <w:t>C64</w:t>
            </w:r>
            <w:r w:rsidRPr="008D178E">
              <w:rPr>
                <w:rFonts w:ascii="Arial" w:eastAsia="游明朝" w:hAnsi="Arial"/>
                <w:sz w:val="16"/>
                <w:szCs w:val="16"/>
                <w:lang w:eastAsia="en-GB"/>
              </w:rPr>
              <w:t>a</w:t>
            </w:r>
          </w:p>
        </w:tc>
        <w:tc>
          <w:tcPr>
            <w:tcW w:w="3488" w:type="dxa"/>
            <w:tcBorders>
              <w:top w:val="nil"/>
              <w:bottom w:val="nil"/>
            </w:tcBorders>
          </w:tcPr>
          <w:p w14:paraId="77177B65"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UEs supporting E-UTRA and ETWS reception</w:t>
            </w:r>
            <w:r w:rsidRPr="008D178E">
              <w:rPr>
                <w:rFonts w:ascii="Arial" w:eastAsia="游明朝" w:hAnsi="Arial"/>
                <w:sz w:val="16"/>
                <w:szCs w:val="16"/>
                <w:lang w:eastAsia="en-GB"/>
              </w:rPr>
              <w:t xml:space="preserve"> and NOT Category M1</w:t>
            </w:r>
          </w:p>
        </w:tc>
        <w:tc>
          <w:tcPr>
            <w:tcW w:w="1389" w:type="dxa"/>
            <w:tcBorders>
              <w:bottom w:val="single" w:sz="4" w:space="0" w:color="auto"/>
            </w:tcBorders>
          </w:tcPr>
          <w:p w14:paraId="5AE5C262"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roofErr w:type="spellStart"/>
            <w:r w:rsidRPr="008D178E">
              <w:rPr>
                <w:rFonts w:ascii="Arial" w:eastAsia="游明朝" w:hAnsi="Arial"/>
                <w:sz w:val="16"/>
                <w:szCs w:val="16"/>
              </w:rPr>
              <w:t>pc_eFDD</w:t>
            </w:r>
            <w:proofErr w:type="spellEnd"/>
          </w:p>
        </w:tc>
        <w:tc>
          <w:tcPr>
            <w:tcW w:w="1361" w:type="dxa"/>
            <w:tcBorders>
              <w:bottom w:val="single" w:sz="4" w:space="0" w:color="auto"/>
            </w:tcBorders>
          </w:tcPr>
          <w:p w14:paraId="3B5F0AA2"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827CB4F"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9AF631A"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lang w:eastAsia="zh-CN"/>
              </w:rPr>
            </w:pPr>
          </w:p>
        </w:tc>
      </w:tr>
      <w:tr w:rsidR="008D178E" w:rsidRPr="008D178E" w14:paraId="1C861DEC" w14:textId="77777777" w:rsidTr="008D178E">
        <w:trPr>
          <w:jc w:val="center"/>
        </w:trPr>
        <w:tc>
          <w:tcPr>
            <w:tcW w:w="1109" w:type="dxa"/>
            <w:tcBorders>
              <w:top w:val="nil"/>
              <w:bottom w:val="single" w:sz="4" w:space="0" w:color="auto"/>
            </w:tcBorders>
            <w:shd w:val="clear" w:color="auto" w:fill="auto"/>
          </w:tcPr>
          <w:p w14:paraId="0E395861"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490037A3"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28633D1C"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shd w:val="clear" w:color="auto" w:fill="auto"/>
          </w:tcPr>
          <w:p w14:paraId="022C2D4C"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3488" w:type="dxa"/>
            <w:tcBorders>
              <w:top w:val="nil"/>
              <w:bottom w:val="single" w:sz="4" w:space="0" w:color="auto"/>
            </w:tcBorders>
          </w:tcPr>
          <w:p w14:paraId="73D27314"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6B95C87E"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roofErr w:type="spellStart"/>
            <w:r w:rsidRPr="008D178E">
              <w:rPr>
                <w:rFonts w:ascii="Arial" w:eastAsia="游明朝" w:hAnsi="Arial"/>
                <w:sz w:val="16"/>
                <w:szCs w:val="16"/>
              </w:rPr>
              <w:t>pc_eTDD</w:t>
            </w:r>
            <w:proofErr w:type="spellEnd"/>
          </w:p>
        </w:tc>
        <w:tc>
          <w:tcPr>
            <w:tcW w:w="1361" w:type="dxa"/>
            <w:tcBorders>
              <w:bottom w:val="single" w:sz="4" w:space="0" w:color="auto"/>
            </w:tcBorders>
          </w:tcPr>
          <w:p w14:paraId="6C396ED9"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25E7C61"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2DD697B1"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lang w:eastAsia="zh-CN"/>
              </w:rPr>
            </w:pPr>
          </w:p>
        </w:tc>
      </w:tr>
      <w:tr w:rsidR="008D178E" w:rsidRPr="008D178E" w14:paraId="7787F423" w14:textId="77777777" w:rsidTr="008D178E">
        <w:trPr>
          <w:jc w:val="center"/>
        </w:trPr>
        <w:tc>
          <w:tcPr>
            <w:tcW w:w="1109" w:type="dxa"/>
            <w:tcBorders>
              <w:top w:val="nil"/>
              <w:bottom w:val="single" w:sz="4" w:space="0" w:color="auto"/>
            </w:tcBorders>
            <w:shd w:val="clear" w:color="auto" w:fill="auto"/>
          </w:tcPr>
          <w:p w14:paraId="6036982F"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14.3</w:t>
            </w:r>
          </w:p>
        </w:tc>
        <w:tc>
          <w:tcPr>
            <w:tcW w:w="3662" w:type="dxa"/>
            <w:tcBorders>
              <w:top w:val="nil"/>
              <w:bottom w:val="single" w:sz="4" w:space="0" w:color="auto"/>
            </w:tcBorders>
            <w:shd w:val="clear" w:color="auto" w:fill="auto"/>
          </w:tcPr>
          <w:p w14:paraId="29793EC8"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Void</w:t>
            </w:r>
          </w:p>
        </w:tc>
        <w:tc>
          <w:tcPr>
            <w:tcW w:w="797" w:type="dxa"/>
            <w:tcBorders>
              <w:top w:val="nil"/>
              <w:bottom w:val="single" w:sz="4" w:space="0" w:color="auto"/>
            </w:tcBorders>
            <w:shd w:val="clear" w:color="auto" w:fill="auto"/>
          </w:tcPr>
          <w:p w14:paraId="2B6A543A"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shd w:val="clear" w:color="auto" w:fill="auto"/>
          </w:tcPr>
          <w:p w14:paraId="292DF92F" w14:textId="77777777" w:rsidR="008D178E" w:rsidRPr="008D178E" w:rsidRDefault="008D178E" w:rsidP="008D178E">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3488" w:type="dxa"/>
            <w:tcBorders>
              <w:top w:val="nil"/>
              <w:bottom w:val="single" w:sz="4" w:space="0" w:color="auto"/>
            </w:tcBorders>
          </w:tcPr>
          <w:p w14:paraId="63BD37D2"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6D135285"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361" w:type="dxa"/>
            <w:tcBorders>
              <w:bottom w:val="single" w:sz="4" w:space="0" w:color="auto"/>
            </w:tcBorders>
          </w:tcPr>
          <w:p w14:paraId="1951B35A"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E5A410F"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77ED397" w14:textId="77777777" w:rsidR="008D178E" w:rsidRPr="008D178E" w:rsidRDefault="008D178E" w:rsidP="008D178E">
            <w:pPr>
              <w:overflowPunct w:val="0"/>
              <w:autoSpaceDE w:val="0"/>
              <w:autoSpaceDN w:val="0"/>
              <w:adjustRightInd w:val="0"/>
              <w:spacing w:after="0"/>
              <w:textAlignment w:val="baseline"/>
              <w:rPr>
                <w:rFonts w:ascii="Arial" w:eastAsia="游明朝" w:hAnsi="Arial"/>
                <w:sz w:val="16"/>
                <w:szCs w:val="16"/>
                <w:lang w:eastAsia="zh-CN"/>
              </w:rPr>
            </w:pPr>
          </w:p>
        </w:tc>
      </w:tr>
    </w:tbl>
    <w:p w14:paraId="49151D97" w14:textId="77777777" w:rsidR="008D178E" w:rsidRDefault="008D178E" w:rsidP="008D178E">
      <w:pPr>
        <w:keepNext/>
        <w:keepLines/>
        <w:overflowPunct w:val="0"/>
        <w:autoSpaceDE w:val="0"/>
        <w:autoSpaceDN w:val="0"/>
        <w:adjustRightInd w:val="0"/>
        <w:spacing w:before="60"/>
        <w:jc w:val="center"/>
        <w:textAlignment w:val="baseline"/>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19B76" w14:textId="77777777" w:rsidR="00EF0519" w:rsidRDefault="00EF0519">
      <w:r>
        <w:separator/>
      </w:r>
    </w:p>
  </w:endnote>
  <w:endnote w:type="continuationSeparator" w:id="0">
    <w:p w14:paraId="7593D33D" w14:textId="77777777" w:rsidR="00EF0519" w:rsidRDefault="00EF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97098" w14:textId="77777777" w:rsidR="00EF0519" w:rsidRDefault="00EF0519">
      <w:r>
        <w:separator/>
      </w:r>
    </w:p>
  </w:footnote>
  <w:footnote w:type="continuationSeparator" w:id="0">
    <w:p w14:paraId="4278854F" w14:textId="77777777" w:rsidR="00EF0519" w:rsidRDefault="00EF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0E2C0A"/>
    <w:rsid w:val="00135F97"/>
    <w:rsid w:val="00145D43"/>
    <w:rsid w:val="001623C1"/>
    <w:rsid w:val="00192C46"/>
    <w:rsid w:val="001A08B3"/>
    <w:rsid w:val="001A33E9"/>
    <w:rsid w:val="001A7B60"/>
    <w:rsid w:val="001B52F0"/>
    <w:rsid w:val="001B7A65"/>
    <w:rsid w:val="001D0DD8"/>
    <w:rsid w:val="001E41F3"/>
    <w:rsid w:val="001F73EE"/>
    <w:rsid w:val="00216584"/>
    <w:rsid w:val="0026004D"/>
    <w:rsid w:val="002640DD"/>
    <w:rsid w:val="00275D12"/>
    <w:rsid w:val="00284FEB"/>
    <w:rsid w:val="002860C4"/>
    <w:rsid w:val="002B5741"/>
    <w:rsid w:val="002E472E"/>
    <w:rsid w:val="002E4C8D"/>
    <w:rsid w:val="00305409"/>
    <w:rsid w:val="0032212E"/>
    <w:rsid w:val="003609EF"/>
    <w:rsid w:val="0036231A"/>
    <w:rsid w:val="00374DD4"/>
    <w:rsid w:val="00397391"/>
    <w:rsid w:val="003E1A36"/>
    <w:rsid w:val="00410371"/>
    <w:rsid w:val="004242F1"/>
    <w:rsid w:val="004B75B7"/>
    <w:rsid w:val="005141D9"/>
    <w:rsid w:val="0051580D"/>
    <w:rsid w:val="00547111"/>
    <w:rsid w:val="00565F70"/>
    <w:rsid w:val="005802AF"/>
    <w:rsid w:val="00592D74"/>
    <w:rsid w:val="005A6A01"/>
    <w:rsid w:val="005E2C44"/>
    <w:rsid w:val="00621188"/>
    <w:rsid w:val="006257ED"/>
    <w:rsid w:val="00653DE4"/>
    <w:rsid w:val="00665C47"/>
    <w:rsid w:val="00695808"/>
    <w:rsid w:val="006B46FB"/>
    <w:rsid w:val="006E21FB"/>
    <w:rsid w:val="0074235F"/>
    <w:rsid w:val="00792342"/>
    <w:rsid w:val="007977A8"/>
    <w:rsid w:val="007B512A"/>
    <w:rsid w:val="007C2097"/>
    <w:rsid w:val="007D6A07"/>
    <w:rsid w:val="007F7259"/>
    <w:rsid w:val="00803A60"/>
    <w:rsid w:val="00803FE4"/>
    <w:rsid w:val="008040A8"/>
    <w:rsid w:val="008279FA"/>
    <w:rsid w:val="008626E7"/>
    <w:rsid w:val="00870EE7"/>
    <w:rsid w:val="008863B9"/>
    <w:rsid w:val="008A45A6"/>
    <w:rsid w:val="008D178E"/>
    <w:rsid w:val="008D3CCC"/>
    <w:rsid w:val="008D6E3D"/>
    <w:rsid w:val="008F3789"/>
    <w:rsid w:val="008F686C"/>
    <w:rsid w:val="009148DE"/>
    <w:rsid w:val="0092353F"/>
    <w:rsid w:val="00941E30"/>
    <w:rsid w:val="009531B0"/>
    <w:rsid w:val="009741B3"/>
    <w:rsid w:val="009777D9"/>
    <w:rsid w:val="00991B88"/>
    <w:rsid w:val="009A5753"/>
    <w:rsid w:val="009A579D"/>
    <w:rsid w:val="009B59B9"/>
    <w:rsid w:val="009E3297"/>
    <w:rsid w:val="009F734F"/>
    <w:rsid w:val="00A246B6"/>
    <w:rsid w:val="00A47E70"/>
    <w:rsid w:val="00A50CF0"/>
    <w:rsid w:val="00A7671C"/>
    <w:rsid w:val="00A929A7"/>
    <w:rsid w:val="00AA2CBC"/>
    <w:rsid w:val="00AC5820"/>
    <w:rsid w:val="00AD1CD8"/>
    <w:rsid w:val="00B258BB"/>
    <w:rsid w:val="00B45AAC"/>
    <w:rsid w:val="00B67B97"/>
    <w:rsid w:val="00B968C8"/>
    <w:rsid w:val="00BA0EB9"/>
    <w:rsid w:val="00BA3EC5"/>
    <w:rsid w:val="00BA51D9"/>
    <w:rsid w:val="00BB5DFC"/>
    <w:rsid w:val="00BD279D"/>
    <w:rsid w:val="00BD6BB8"/>
    <w:rsid w:val="00C122E2"/>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64CB5"/>
    <w:rsid w:val="00EB09B7"/>
    <w:rsid w:val="00EE7D7C"/>
    <w:rsid w:val="00EF0519"/>
    <w:rsid w:val="00EF0900"/>
    <w:rsid w:val="00F25D98"/>
    <w:rsid w:val="00F300FB"/>
    <w:rsid w:val="00FB6386"/>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5FE1C-2E82-46E8-ABC0-0F633AA8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110</Lines>
  <LinksUpToDate>false</LinksUpToDate>
  <Paragraphs>69</Paragraphs>
  <ScaleCrop>false</ScaleCrop>
  <CharactersWithSpaces>2762</CharactersWithSpaces>
  <SharedDoc>false</SharedDoc>
  <HyperlinksChanged>false</HyperlinksChanged>
  <AppVersion>16.0000</AppVersion>
  <Characters>2425</Characters>
  <Pages>2</Pages>
  <DocSecurity>0</DocSecurity>
  <Words>406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2024-11-07T10:51:00Z</dcterms:modified>
  <cp:keywords/>
  <dc:subject/>
  <dc:title>MTG_TITLE</dc:title>
  <cp:lastPrinted>2036-02-07T05:28:00Z</cp:lastPrinted>
  <cp:lastModifiedBy>Masahiro Takano (鷹野 雅弘)</cp:lastModifiedBy>
  <dcterms:created xsi:type="dcterms:W3CDTF">2024-05-23T01:06:00Z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_SharedFileIndex">
    <vt:lpwstr/>
  </property>
  <property fmtid="{D5CDD505-2E9C-101B-9397-08002B2CF9AE}" pid="28" name="_SourceUrl">
    <vt:lpwstr/>
  </property>
  <property fmtid="{D5CDD505-2E9C-101B-9397-08002B2CF9AE}" pid="29" name="gsf:byte-count">
    <vt:i4>135680</vt:i4>
  </property>
  <property fmtid="{D5CDD505-2E9C-101B-9397-08002B2CF9AE}" pid="30" name="xd_ProgID">
    <vt:lpwstr/>
  </property>
  <property fmtid="{D5CDD505-2E9C-101B-9397-08002B2CF9AE}" pid="31" name="xd_Signature">
    <vt:bool>false</vt:bool>
  </property>
</Properties>
</file>